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3425749A" w:rsidR="006F7EDC" w:rsidRDefault="006F7EDC" w:rsidP="00AF69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820A0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C1-225851</w:t>
      </w:r>
    </w:p>
    <w:p w14:paraId="12AEFF7C" w14:textId="77777777" w:rsidR="00750A48" w:rsidRDefault="00750A48" w:rsidP="00750A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824F3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074294">
              <w:rPr>
                <w:rFonts w:hint="eastAsia"/>
                <w:b/>
                <w:noProof/>
                <w:sz w:val="28"/>
                <w:lang w:eastAsia="zh-TW"/>
              </w:rPr>
              <w:t>50</w:t>
            </w:r>
            <w:r w:rsidR="00602851">
              <w:rPr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3EF38" w:rsidR="001E41F3" w:rsidRPr="00410371" w:rsidRDefault="006739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4294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78713" w:rsidR="001E41F3" w:rsidRPr="00410371" w:rsidRDefault="00304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E0604" w:rsidR="001E41F3" w:rsidRPr="00410371" w:rsidRDefault="009F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4D6322">
              <w:rPr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E328FF">
              <w:rPr>
                <w:b/>
                <w:noProof/>
                <w:sz w:val="28"/>
                <w:lang w:eastAsia="zh-TW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5836D9">
              <w:rPr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6B3437" w:rsidR="00F25D98" w:rsidRDefault="006A13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2B933" w:rsidR="00F25D98" w:rsidRDefault="00B674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35EFD" w:rsidR="001E41F3" w:rsidRPr="006E2716" w:rsidRDefault="006440C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Establishment cause for MT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72997" w:rsidR="001E41F3" w:rsidRDefault="0024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DB0A73">
              <w:rPr>
                <w:rFonts w:hint="eastAsia"/>
                <w:noProof/>
                <w:lang w:eastAsia="zh-TW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A1FBC4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1091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10911">
              <w:rPr>
                <w:noProof/>
                <w:lang w:eastAsia="zh-TW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D12AB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A73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C711D" w:rsidR="005D45CB" w:rsidRDefault="00DC1C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UE might request connection </w:t>
            </w:r>
            <w:r w:rsidR="009F74A3">
              <w:rPr>
                <w:noProof/>
                <w:lang w:eastAsia="zh-TW"/>
              </w:rPr>
              <w:t xml:space="preserve">again </w:t>
            </w:r>
            <w:r w:rsidR="00B06243">
              <w:rPr>
                <w:noProof/>
                <w:lang w:eastAsia="zh-TW"/>
              </w:rPr>
              <w:t xml:space="preserve">if it move to IDLE </w:t>
            </w:r>
            <w:r>
              <w:rPr>
                <w:noProof/>
                <w:lang w:eastAsia="zh-TW"/>
              </w:rPr>
              <w:t>during the MT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0DFBC" w:rsidR="00375FEB" w:rsidRDefault="00777316" w:rsidP="00AD0F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 a new establishment cause for MT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08658" w:rsidR="001E41F3" w:rsidRDefault="002466B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There is no suitable esablishmnet cause when there is an ongoing MT MMTel or an ongoing MT SMSoIP</w:t>
            </w:r>
            <w:r w:rsidR="00146EDC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FFC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D3CADB" w14:textId="661A109E" w:rsidR="006F01B7" w:rsidRDefault="006F01B7" w:rsidP="00CE31FD">
      <w:pPr>
        <w:rPr>
          <w:rFonts w:eastAsia="MS Mincho"/>
          <w:lang w:eastAsia="ja-JP"/>
        </w:rPr>
      </w:pPr>
    </w:p>
    <w:p w14:paraId="14E5E815" w14:textId="77777777" w:rsidR="006F01B7" w:rsidRPr="00F761BE" w:rsidRDefault="006F01B7" w:rsidP="006F01B7">
      <w:pPr>
        <w:pStyle w:val="30"/>
      </w:pPr>
      <w:bookmarkStart w:id="1" w:name="_Toc20212179"/>
      <w:bookmarkStart w:id="2" w:name="_Toc27745065"/>
      <w:bookmarkStart w:id="3" w:name="_Toc36114871"/>
      <w:bookmarkStart w:id="4" w:name="_Toc45271466"/>
      <w:bookmarkStart w:id="5" w:name="_Toc51936725"/>
      <w:bookmarkStart w:id="6" w:name="_Toc58230395"/>
      <w:bookmarkStart w:id="7" w:name="_Toc106898593"/>
      <w:r w:rsidRPr="00F761BE">
        <w:t>9.2.2</w:t>
      </w:r>
      <w:r w:rsidRPr="00F761BE">
        <w:tab/>
        <w:t>Establishment cause for non-3GPP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53053C01" w14:textId="77777777" w:rsidR="006F01B7" w:rsidRDefault="006F01B7" w:rsidP="006F01B7">
      <w:r>
        <w:t>The purpose of the Establishment cause for non-3GPP access information element is to provide the establishment cause for non-3GPP access.</w:t>
      </w:r>
    </w:p>
    <w:p w14:paraId="0ADBCC0E" w14:textId="77777777" w:rsidR="006F01B7" w:rsidRDefault="006F01B7" w:rsidP="006F01B7">
      <w:r>
        <w:t>The Establishment cause for non-3GPP access information element is coded as shown in figures 9.2.2-1 and table 9.2.2-1.</w:t>
      </w:r>
    </w:p>
    <w:p w14:paraId="2D2FF8D3" w14:textId="77777777" w:rsidR="006F01B7" w:rsidRDefault="006F01B7" w:rsidP="006F01B7">
      <w:r>
        <w:t>The Establishment cause for non-3GPP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6F01B7" w:rsidRPr="00FE320E" w14:paraId="1A259064" w14:textId="77777777" w:rsidTr="00FE21D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6971EC" w14:textId="77777777" w:rsidR="006F01B7" w:rsidRPr="006C6E41" w:rsidRDefault="006F01B7" w:rsidP="00FE21D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443835" w14:textId="77777777" w:rsidR="006F01B7" w:rsidRPr="006C6E41" w:rsidRDefault="006F01B7" w:rsidP="00FE21D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2D4269" w14:textId="77777777" w:rsidR="006F01B7" w:rsidRPr="006C6E41" w:rsidRDefault="006F01B7" w:rsidP="00FE21D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59AB68" w14:textId="77777777" w:rsidR="006F01B7" w:rsidRPr="006C6E41" w:rsidRDefault="006F01B7" w:rsidP="00FE21D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1198E2" w14:textId="77777777" w:rsidR="006F01B7" w:rsidRPr="006C6E41" w:rsidRDefault="006F01B7" w:rsidP="00FE21D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2309B7" w14:textId="77777777" w:rsidR="006F01B7" w:rsidRPr="006C6E41" w:rsidRDefault="006F01B7" w:rsidP="00FE21D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3895BC" w14:textId="77777777" w:rsidR="006F01B7" w:rsidRPr="006C6E41" w:rsidRDefault="006F01B7" w:rsidP="00FE21D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D5287C" w14:textId="77777777" w:rsidR="006F01B7" w:rsidRPr="006C6E41" w:rsidRDefault="006F01B7" w:rsidP="00FE21D1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87EF90F" w14:textId="77777777" w:rsidR="006F01B7" w:rsidRPr="006C6E41" w:rsidRDefault="006F01B7" w:rsidP="00FE21D1">
            <w:pPr>
              <w:pStyle w:val="TAL"/>
            </w:pPr>
          </w:p>
        </w:tc>
      </w:tr>
      <w:tr w:rsidR="006F01B7" w:rsidRPr="00FE320E" w14:paraId="4B6998B9" w14:textId="77777777" w:rsidTr="00FE21D1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E20FAEF" w14:textId="77777777" w:rsidR="006F01B7" w:rsidRPr="006C6E41" w:rsidRDefault="006F01B7" w:rsidP="00FE21D1">
            <w:pPr>
              <w:pStyle w:val="TAC"/>
            </w:pPr>
            <w:r>
              <w:t xml:space="preserve">Establishment cause for non-3GPP access </w:t>
            </w:r>
            <w:r w:rsidRPr="005F7EB0">
              <w:t>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2477BEA" w14:textId="77777777" w:rsidR="006F01B7" w:rsidRPr="006C6E41" w:rsidRDefault="006F01B7" w:rsidP="00FE21D1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6F01B7" w:rsidRPr="00FE320E" w14:paraId="23BE6729" w14:textId="77777777" w:rsidTr="00FE21D1">
        <w:trPr>
          <w:cantSplit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2D14CD72" w14:textId="77777777" w:rsidR="006F01B7" w:rsidRDefault="006F01B7" w:rsidP="00FE21D1">
            <w:pPr>
              <w:pStyle w:val="TAC"/>
            </w:pPr>
            <w:r>
              <w:t>0</w:t>
            </w:r>
          </w:p>
          <w:p w14:paraId="121A58E5" w14:textId="77777777" w:rsidR="006F01B7" w:rsidRPr="006C6E41" w:rsidRDefault="006F01B7" w:rsidP="00FE21D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D111CD" w14:textId="77777777" w:rsidR="006F01B7" w:rsidRDefault="006F01B7" w:rsidP="00FE21D1">
            <w:pPr>
              <w:pStyle w:val="TAC"/>
            </w:pPr>
            <w:r>
              <w:t>0</w:t>
            </w:r>
          </w:p>
          <w:p w14:paraId="4AA49953" w14:textId="77777777" w:rsidR="006F01B7" w:rsidRPr="006C6E41" w:rsidRDefault="006F01B7" w:rsidP="00FE21D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79AD34E" w14:textId="77777777" w:rsidR="006F01B7" w:rsidRDefault="006F01B7" w:rsidP="00FE21D1">
            <w:pPr>
              <w:pStyle w:val="TAC"/>
            </w:pPr>
            <w:r>
              <w:t>0</w:t>
            </w:r>
          </w:p>
          <w:p w14:paraId="79A91C1E" w14:textId="77777777" w:rsidR="006F01B7" w:rsidRPr="006C6E41" w:rsidRDefault="006F01B7" w:rsidP="00FE21D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7A8A15C" w14:textId="77777777" w:rsidR="006F01B7" w:rsidRDefault="006F01B7" w:rsidP="00FE21D1">
            <w:pPr>
              <w:pStyle w:val="TAC"/>
            </w:pPr>
            <w:r>
              <w:t>0</w:t>
            </w:r>
          </w:p>
          <w:p w14:paraId="4B432701" w14:textId="77777777" w:rsidR="006F01B7" w:rsidRPr="006C6E41" w:rsidRDefault="006F01B7" w:rsidP="00FE21D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A3C305F" w14:textId="77777777" w:rsidR="006F01B7" w:rsidRPr="006C6E41" w:rsidRDefault="006F01B7" w:rsidP="00FE21D1">
            <w:pPr>
              <w:pStyle w:val="TAC"/>
            </w:pPr>
            <w:r>
              <w:t>N3AEC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1892A4" w14:textId="77777777" w:rsidR="006F01B7" w:rsidRPr="006C6E41" w:rsidRDefault="006F01B7" w:rsidP="00FE21D1">
            <w:pPr>
              <w:pStyle w:val="TAL"/>
            </w:pPr>
            <w:r w:rsidRPr="006C6E41">
              <w:t xml:space="preserve">octet </w:t>
            </w:r>
            <w:r>
              <w:t>2</w:t>
            </w:r>
          </w:p>
        </w:tc>
      </w:tr>
    </w:tbl>
    <w:p w14:paraId="5A88519B" w14:textId="77777777" w:rsidR="006F01B7" w:rsidRDefault="006F01B7" w:rsidP="006F01B7">
      <w:pPr>
        <w:pStyle w:val="TF"/>
      </w:pPr>
      <w:r>
        <w:t>Figure 9.2.2-1</w:t>
      </w:r>
      <w:r w:rsidRPr="00BD0557">
        <w:t xml:space="preserve">: </w:t>
      </w:r>
      <w:r>
        <w:t>Establishment cause for non-3GPP access information element</w:t>
      </w:r>
    </w:p>
    <w:p w14:paraId="3AAF8C9D" w14:textId="77777777" w:rsidR="006F01B7" w:rsidRDefault="006F01B7" w:rsidP="006F01B7">
      <w:pPr>
        <w:pStyle w:val="TH"/>
      </w:pPr>
      <w:r w:rsidRPr="00AF01B0">
        <w:t>Table </w:t>
      </w:r>
      <w:r>
        <w:t>9.2.2-1</w:t>
      </w:r>
      <w:r w:rsidRPr="00BD0557">
        <w:t xml:space="preserve">: </w:t>
      </w:r>
      <w:r>
        <w:t>Establishment cause for non-3GPP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6F01B7" w:rsidRPr="003168A2" w14:paraId="4C36C0F7" w14:textId="77777777" w:rsidTr="00FE21D1">
        <w:trPr>
          <w:jc w:val="center"/>
        </w:trPr>
        <w:tc>
          <w:tcPr>
            <w:tcW w:w="7167" w:type="dxa"/>
          </w:tcPr>
          <w:p w14:paraId="7BB22CB0" w14:textId="77777777" w:rsidR="006F01B7" w:rsidRPr="006C6E41" w:rsidRDefault="006F01B7" w:rsidP="00FE21D1">
            <w:pPr>
              <w:pStyle w:val="TAL"/>
            </w:pPr>
            <w:r>
              <w:t>Establishment cause for non-3GPP access (N3AEC)</w:t>
            </w:r>
            <w:r w:rsidRPr="006C6E41">
              <w:t xml:space="preserve"> (octet </w:t>
            </w:r>
            <w:r>
              <w:t>2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7D694AFA" w14:textId="77777777" w:rsidR="006F01B7" w:rsidRDefault="006F01B7" w:rsidP="00FE21D1">
            <w:pPr>
              <w:pStyle w:val="TAL"/>
            </w:pPr>
            <w:r>
              <w:t>Bits</w:t>
            </w:r>
          </w:p>
          <w:p w14:paraId="4B6E6084" w14:textId="77777777" w:rsidR="006F01B7" w:rsidRDefault="006F01B7" w:rsidP="00FE21D1">
            <w:pPr>
              <w:pStyle w:val="TAL"/>
            </w:pPr>
            <w:r>
              <w:t>4 3 2 1</w:t>
            </w:r>
          </w:p>
          <w:p w14:paraId="64797FFE" w14:textId="77777777" w:rsidR="006F01B7" w:rsidRDefault="006F01B7" w:rsidP="00FE21D1">
            <w:pPr>
              <w:pStyle w:val="TAL"/>
            </w:pPr>
            <w:r>
              <w:t>0 0 0 0</w:t>
            </w:r>
            <w:r>
              <w:tab/>
              <w:t>emergency</w:t>
            </w:r>
          </w:p>
          <w:p w14:paraId="24301D86" w14:textId="77777777" w:rsidR="006F01B7" w:rsidRDefault="006F01B7" w:rsidP="00FE21D1">
            <w:pPr>
              <w:pStyle w:val="TAL"/>
            </w:pPr>
            <w:r>
              <w:t>0 0 0 1</w:t>
            </w:r>
            <w:r>
              <w:tab/>
              <w:t>highPriorityAccess</w:t>
            </w:r>
          </w:p>
          <w:p w14:paraId="64E966E2" w14:textId="77777777" w:rsidR="006F01B7" w:rsidRPr="006C6E41" w:rsidRDefault="006F01B7" w:rsidP="00FE21D1">
            <w:pPr>
              <w:pStyle w:val="TAL"/>
            </w:pPr>
            <w:r>
              <w:t>0 0 1 1</w:t>
            </w:r>
            <w:r>
              <w:tab/>
              <w:t>mo-Signalling</w:t>
            </w:r>
          </w:p>
          <w:p w14:paraId="691CD7B2" w14:textId="77777777" w:rsidR="006F01B7" w:rsidRDefault="006F01B7" w:rsidP="00FE21D1">
            <w:pPr>
              <w:pStyle w:val="TAL"/>
            </w:pPr>
            <w:r>
              <w:t>0 1 0 0</w:t>
            </w:r>
            <w:r>
              <w:tab/>
              <w:t>mo-Data</w:t>
            </w:r>
          </w:p>
          <w:p w14:paraId="128BC193" w14:textId="77777777" w:rsidR="006F01B7" w:rsidRDefault="006F01B7" w:rsidP="00FE21D1">
            <w:pPr>
              <w:pStyle w:val="TAL"/>
            </w:pPr>
            <w:r>
              <w:t>1 0 0 0</w:t>
            </w:r>
            <w:r>
              <w:tab/>
            </w:r>
            <w:r w:rsidRPr="0016033D">
              <w:t>mps-PriorityAccess</w:t>
            </w:r>
          </w:p>
          <w:p w14:paraId="168DEC30" w14:textId="77777777" w:rsidR="006F01B7" w:rsidRDefault="006F01B7" w:rsidP="00FE21D1">
            <w:pPr>
              <w:pStyle w:val="TAL"/>
            </w:pPr>
            <w:r>
              <w:t>1 0 0 1</w:t>
            </w:r>
            <w:r>
              <w:tab/>
            </w:r>
            <w:r w:rsidRPr="0016033D">
              <w:t>mcs-PriorityAccess</w:t>
            </w:r>
          </w:p>
          <w:p w14:paraId="5DAAA15C" w14:textId="77777777" w:rsidR="006F01B7" w:rsidRDefault="006F01B7" w:rsidP="00FE21D1">
            <w:pPr>
              <w:pStyle w:val="TAL"/>
            </w:pPr>
            <w:r>
              <w:t>1 0 1 0</w:t>
            </w:r>
            <w:r>
              <w:tab/>
              <w:t>mo-SMS</w:t>
            </w:r>
          </w:p>
          <w:p w14:paraId="75FD41E7" w14:textId="77777777" w:rsidR="006F01B7" w:rsidRDefault="006F01B7" w:rsidP="00FE21D1">
            <w:pPr>
              <w:pStyle w:val="TAL"/>
            </w:pPr>
            <w:r>
              <w:t>1 0 1 1</w:t>
            </w:r>
            <w:r>
              <w:tab/>
              <w:t>mo-VoiceCall</w:t>
            </w:r>
          </w:p>
          <w:p w14:paraId="0FD621F3" w14:textId="7F371F5C" w:rsidR="006F01B7" w:rsidRDefault="006F01B7" w:rsidP="00FE21D1">
            <w:pPr>
              <w:pStyle w:val="TAL"/>
              <w:rPr>
                <w:ins w:id="8" w:author="MTK0928" w:date="2022-09-29T15:00:00Z"/>
              </w:rPr>
            </w:pPr>
            <w:r>
              <w:t>1 1 0 0</w:t>
            </w:r>
            <w:r>
              <w:tab/>
              <w:t>mo-VideoCall</w:t>
            </w:r>
          </w:p>
          <w:p w14:paraId="00BB02E3" w14:textId="2CF267BF" w:rsidR="00F46B3D" w:rsidDel="00FB1942" w:rsidRDefault="00F46B3D" w:rsidP="00FE21D1">
            <w:pPr>
              <w:pStyle w:val="TAL"/>
              <w:rPr>
                <w:del w:id="9" w:author="MTK0928" w:date="2022-09-29T15:00:00Z"/>
              </w:rPr>
            </w:pPr>
            <w:ins w:id="10" w:author="MTK0928" w:date="2022-09-29T15:00:00Z">
              <w:r>
                <w:t xml:space="preserve">1 1 0 </w:t>
              </w:r>
            </w:ins>
            <w:ins w:id="11" w:author="MTK0928" w:date="2022-09-29T17:09:00Z">
              <w:r w:rsidR="00413CFE">
                <w:t>1</w:t>
              </w:r>
            </w:ins>
            <w:ins w:id="12" w:author="MTK0928" w:date="2022-09-29T15:00:00Z">
              <w:r>
                <w:tab/>
                <w:t>m</w:t>
              </w:r>
              <w:r w:rsidR="00FB1942">
                <w:t>t</w:t>
              </w:r>
              <w:r>
                <w:t>-</w:t>
              </w:r>
              <w:r w:rsidR="00FB1942">
                <w:t>access</w:t>
              </w:r>
            </w:ins>
          </w:p>
          <w:p w14:paraId="24E11177" w14:textId="77777777" w:rsidR="006F01B7" w:rsidRDefault="006F01B7" w:rsidP="00FE21D1">
            <w:pPr>
              <w:pStyle w:val="TAL"/>
            </w:pPr>
          </w:p>
          <w:p w14:paraId="6967BFD2" w14:textId="77777777" w:rsidR="006F01B7" w:rsidRDefault="006F01B7" w:rsidP="00FE21D1">
            <w:pPr>
              <w:pStyle w:val="TAL"/>
            </w:pPr>
            <w:r>
              <w:t>All other values are spare values. The receiving entity shall treat a spare value as 0100, "mo-Data".</w:t>
            </w:r>
          </w:p>
        </w:tc>
      </w:tr>
    </w:tbl>
    <w:p w14:paraId="6B95B039" w14:textId="77777777" w:rsidR="006F01B7" w:rsidRPr="003475AA" w:rsidRDefault="006F01B7" w:rsidP="006F01B7"/>
    <w:p w14:paraId="5F24B4E8" w14:textId="77777777" w:rsidR="0089684B" w:rsidRPr="007B57B1" w:rsidRDefault="0089684B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</w:rPr>
      </w:pPr>
    </w:p>
    <w:sectPr w:rsidR="001E41F3" w:rsidRPr="007878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0B3DF" w14:textId="77777777" w:rsidR="00636883" w:rsidRDefault="00636883">
      <w:r>
        <w:separator/>
      </w:r>
    </w:p>
  </w:endnote>
  <w:endnote w:type="continuationSeparator" w:id="0">
    <w:p w14:paraId="76D3E33C" w14:textId="77777777" w:rsidR="00636883" w:rsidRDefault="0063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ADBF3" w14:textId="77777777" w:rsidR="00636883" w:rsidRDefault="00636883">
      <w:r>
        <w:separator/>
      </w:r>
    </w:p>
  </w:footnote>
  <w:footnote w:type="continuationSeparator" w:id="0">
    <w:p w14:paraId="7F2FC7EB" w14:textId="77777777" w:rsidR="00636883" w:rsidRDefault="00636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31FD" w:rsidRDefault="00CE3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CE31FD" w:rsidRDefault="00CE31F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CE31FD" w:rsidRDefault="00CE31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CE31FD" w:rsidRDefault="00CE31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AC38A0"/>
    <w:multiLevelType w:val="hybridMultilevel"/>
    <w:tmpl w:val="B6FC9170"/>
    <w:lvl w:ilvl="0" w:tplc="D92AB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38"/>
  </w:num>
  <w:num w:numId="6">
    <w:abstractNumId w:val="12"/>
  </w:num>
  <w:num w:numId="7">
    <w:abstractNumId w:val="17"/>
  </w:num>
  <w:num w:numId="8">
    <w:abstractNumId w:val="25"/>
  </w:num>
  <w:num w:numId="9">
    <w:abstractNumId w:val="36"/>
  </w:num>
  <w:num w:numId="10">
    <w:abstractNumId w:val="19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11"/>
  </w:num>
  <w:num w:numId="16">
    <w:abstractNumId w:val="14"/>
  </w:num>
  <w:num w:numId="17">
    <w:abstractNumId w:val="32"/>
  </w:num>
  <w:num w:numId="18">
    <w:abstractNumId w:val="41"/>
  </w:num>
  <w:num w:numId="19">
    <w:abstractNumId w:val="29"/>
  </w:num>
  <w:num w:numId="20">
    <w:abstractNumId w:val="21"/>
  </w:num>
  <w:num w:numId="21">
    <w:abstractNumId w:val="20"/>
  </w:num>
  <w:num w:numId="22">
    <w:abstractNumId w:val="15"/>
  </w:num>
  <w:num w:numId="23">
    <w:abstractNumId w:val="35"/>
  </w:num>
  <w:num w:numId="24">
    <w:abstractNumId w:val="37"/>
  </w:num>
  <w:num w:numId="25">
    <w:abstractNumId w:val="40"/>
  </w:num>
  <w:num w:numId="26">
    <w:abstractNumId w:val="39"/>
  </w:num>
  <w:num w:numId="27">
    <w:abstractNumId w:val="18"/>
  </w:num>
  <w:num w:numId="28">
    <w:abstractNumId w:val="31"/>
  </w:num>
  <w:num w:numId="29">
    <w:abstractNumId w:val="34"/>
  </w:num>
  <w:num w:numId="30">
    <w:abstractNumId w:val="28"/>
  </w:num>
  <w:num w:numId="31">
    <w:abstractNumId w:val="43"/>
  </w:num>
  <w:num w:numId="32">
    <w:abstractNumId w:val="27"/>
  </w:num>
  <w:num w:numId="33">
    <w:abstractNumId w:val="42"/>
  </w:num>
  <w:num w:numId="34">
    <w:abstractNumId w:val="44"/>
  </w:num>
  <w:num w:numId="35">
    <w:abstractNumId w:val="26"/>
  </w:num>
  <w:num w:numId="36">
    <w:abstractNumId w:val="24"/>
  </w:num>
  <w:num w:numId="37">
    <w:abstractNumId w:val="45"/>
  </w:num>
  <w:num w:numId="38">
    <w:abstractNumId w:val="16"/>
  </w:num>
  <w:num w:numId="39">
    <w:abstractNumId w:val="33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8"/>
  </w:num>
  <w:num w:numId="46">
    <w:abstractNumId w:val="3"/>
  </w:num>
  <w:num w:numId="47">
    <w:abstractNumId w:val="22"/>
  </w:num>
  <w:num w:numId="48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0928">
    <w15:presenceInfo w15:providerId="None" w15:userId="MTK0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ztTA0MzA0NzW2NDRT0lEKTi0uzszPAykwNKkFAD73kVUtAAAA"/>
  </w:docVars>
  <w:rsids>
    <w:rsidRoot w:val="00022E4A"/>
    <w:rsid w:val="00000215"/>
    <w:rsid w:val="0000578F"/>
    <w:rsid w:val="000071A9"/>
    <w:rsid w:val="00012101"/>
    <w:rsid w:val="000129CC"/>
    <w:rsid w:val="000140CB"/>
    <w:rsid w:val="00015438"/>
    <w:rsid w:val="00022E4A"/>
    <w:rsid w:val="0003050A"/>
    <w:rsid w:val="000345DF"/>
    <w:rsid w:val="00035186"/>
    <w:rsid w:val="00040CB7"/>
    <w:rsid w:val="00053C7A"/>
    <w:rsid w:val="000631E0"/>
    <w:rsid w:val="000646BE"/>
    <w:rsid w:val="00074294"/>
    <w:rsid w:val="000746E7"/>
    <w:rsid w:val="0008275C"/>
    <w:rsid w:val="000877F4"/>
    <w:rsid w:val="000906C3"/>
    <w:rsid w:val="00093F27"/>
    <w:rsid w:val="00094880"/>
    <w:rsid w:val="00097B5D"/>
    <w:rsid w:val="000A2993"/>
    <w:rsid w:val="000A2F99"/>
    <w:rsid w:val="000A3574"/>
    <w:rsid w:val="000A6394"/>
    <w:rsid w:val="000B7FED"/>
    <w:rsid w:val="000C038A"/>
    <w:rsid w:val="000C6598"/>
    <w:rsid w:val="000D0573"/>
    <w:rsid w:val="000D44B3"/>
    <w:rsid w:val="000D7C97"/>
    <w:rsid w:val="000E25ED"/>
    <w:rsid w:val="0010616B"/>
    <w:rsid w:val="00110333"/>
    <w:rsid w:val="00124CB4"/>
    <w:rsid w:val="0014024A"/>
    <w:rsid w:val="00145D43"/>
    <w:rsid w:val="00146EDC"/>
    <w:rsid w:val="00153C98"/>
    <w:rsid w:val="00155FD6"/>
    <w:rsid w:val="00162833"/>
    <w:rsid w:val="001706E4"/>
    <w:rsid w:val="001811DE"/>
    <w:rsid w:val="00182D3F"/>
    <w:rsid w:val="00186F25"/>
    <w:rsid w:val="00192C46"/>
    <w:rsid w:val="00193E47"/>
    <w:rsid w:val="001A08B3"/>
    <w:rsid w:val="001A7B60"/>
    <w:rsid w:val="001B281A"/>
    <w:rsid w:val="001B52F0"/>
    <w:rsid w:val="001B7A65"/>
    <w:rsid w:val="001C1D6C"/>
    <w:rsid w:val="001D2230"/>
    <w:rsid w:val="001D3A66"/>
    <w:rsid w:val="001D4EB8"/>
    <w:rsid w:val="001D51B8"/>
    <w:rsid w:val="001D7B50"/>
    <w:rsid w:val="001E128C"/>
    <w:rsid w:val="001E41F3"/>
    <w:rsid w:val="00211078"/>
    <w:rsid w:val="002171C3"/>
    <w:rsid w:val="00223701"/>
    <w:rsid w:val="00225D54"/>
    <w:rsid w:val="002408F5"/>
    <w:rsid w:val="00245FAE"/>
    <w:rsid w:val="002466B1"/>
    <w:rsid w:val="002473B9"/>
    <w:rsid w:val="0026004D"/>
    <w:rsid w:val="002640DD"/>
    <w:rsid w:val="0027423C"/>
    <w:rsid w:val="00274CC5"/>
    <w:rsid w:val="00275D12"/>
    <w:rsid w:val="002842ED"/>
    <w:rsid w:val="00284FEB"/>
    <w:rsid w:val="0028591A"/>
    <w:rsid w:val="002860C4"/>
    <w:rsid w:val="002919CC"/>
    <w:rsid w:val="00293322"/>
    <w:rsid w:val="00294BE2"/>
    <w:rsid w:val="002B5741"/>
    <w:rsid w:val="002D4207"/>
    <w:rsid w:val="002E472E"/>
    <w:rsid w:val="002E5174"/>
    <w:rsid w:val="002F0957"/>
    <w:rsid w:val="002F2BB4"/>
    <w:rsid w:val="002F3BFD"/>
    <w:rsid w:val="0030147D"/>
    <w:rsid w:val="003044C8"/>
    <w:rsid w:val="00305409"/>
    <w:rsid w:val="00315DDF"/>
    <w:rsid w:val="0031751D"/>
    <w:rsid w:val="00331A3B"/>
    <w:rsid w:val="003351B3"/>
    <w:rsid w:val="00341CCF"/>
    <w:rsid w:val="00341F79"/>
    <w:rsid w:val="003428E9"/>
    <w:rsid w:val="003570FB"/>
    <w:rsid w:val="00357DCC"/>
    <w:rsid w:val="003609EF"/>
    <w:rsid w:val="0036231A"/>
    <w:rsid w:val="003628E4"/>
    <w:rsid w:val="003660CA"/>
    <w:rsid w:val="00366401"/>
    <w:rsid w:val="00374DD4"/>
    <w:rsid w:val="00374F91"/>
    <w:rsid w:val="00375FEB"/>
    <w:rsid w:val="00381EAE"/>
    <w:rsid w:val="003861FA"/>
    <w:rsid w:val="003866AA"/>
    <w:rsid w:val="003C5438"/>
    <w:rsid w:val="003D7EB6"/>
    <w:rsid w:val="003E0A52"/>
    <w:rsid w:val="003E1A36"/>
    <w:rsid w:val="003E48D8"/>
    <w:rsid w:val="003E58E5"/>
    <w:rsid w:val="003E746D"/>
    <w:rsid w:val="003F672B"/>
    <w:rsid w:val="00402513"/>
    <w:rsid w:val="004027ED"/>
    <w:rsid w:val="00405B50"/>
    <w:rsid w:val="00410371"/>
    <w:rsid w:val="004117EF"/>
    <w:rsid w:val="0041334E"/>
    <w:rsid w:val="00413CFE"/>
    <w:rsid w:val="004242F1"/>
    <w:rsid w:val="004371DC"/>
    <w:rsid w:val="00452C69"/>
    <w:rsid w:val="00457ED7"/>
    <w:rsid w:val="004623AF"/>
    <w:rsid w:val="004723DE"/>
    <w:rsid w:val="00485E5E"/>
    <w:rsid w:val="00486C56"/>
    <w:rsid w:val="00490703"/>
    <w:rsid w:val="004937BD"/>
    <w:rsid w:val="0049685D"/>
    <w:rsid w:val="004B15CB"/>
    <w:rsid w:val="004B1610"/>
    <w:rsid w:val="004B75B7"/>
    <w:rsid w:val="004C06F9"/>
    <w:rsid w:val="004C33D1"/>
    <w:rsid w:val="004C361E"/>
    <w:rsid w:val="004D0594"/>
    <w:rsid w:val="004D6322"/>
    <w:rsid w:val="004E15A1"/>
    <w:rsid w:val="004E3E84"/>
    <w:rsid w:val="004F2680"/>
    <w:rsid w:val="004F5AAF"/>
    <w:rsid w:val="004F5CC5"/>
    <w:rsid w:val="004F7538"/>
    <w:rsid w:val="004F76BC"/>
    <w:rsid w:val="005021BB"/>
    <w:rsid w:val="005141D9"/>
    <w:rsid w:val="0051580D"/>
    <w:rsid w:val="005202C5"/>
    <w:rsid w:val="005278F3"/>
    <w:rsid w:val="00532631"/>
    <w:rsid w:val="00543E44"/>
    <w:rsid w:val="00547111"/>
    <w:rsid w:val="00553513"/>
    <w:rsid w:val="00557DEE"/>
    <w:rsid w:val="00561AA0"/>
    <w:rsid w:val="00571140"/>
    <w:rsid w:val="00576A4B"/>
    <w:rsid w:val="005836D9"/>
    <w:rsid w:val="00592D74"/>
    <w:rsid w:val="00593E01"/>
    <w:rsid w:val="00594929"/>
    <w:rsid w:val="005B23E7"/>
    <w:rsid w:val="005B5FCA"/>
    <w:rsid w:val="005D45CB"/>
    <w:rsid w:val="005E1706"/>
    <w:rsid w:val="005E2C44"/>
    <w:rsid w:val="005F0F0B"/>
    <w:rsid w:val="005F52D2"/>
    <w:rsid w:val="00602851"/>
    <w:rsid w:val="00603A0B"/>
    <w:rsid w:val="00604243"/>
    <w:rsid w:val="00606360"/>
    <w:rsid w:val="0061208B"/>
    <w:rsid w:val="00613007"/>
    <w:rsid w:val="00613CAE"/>
    <w:rsid w:val="00621188"/>
    <w:rsid w:val="006256ED"/>
    <w:rsid w:val="006257ED"/>
    <w:rsid w:val="00626677"/>
    <w:rsid w:val="0063173E"/>
    <w:rsid w:val="00636883"/>
    <w:rsid w:val="0063692D"/>
    <w:rsid w:val="00642D34"/>
    <w:rsid w:val="006440C0"/>
    <w:rsid w:val="00645DE3"/>
    <w:rsid w:val="00653DE4"/>
    <w:rsid w:val="006550AC"/>
    <w:rsid w:val="00665C47"/>
    <w:rsid w:val="006669C0"/>
    <w:rsid w:val="00673919"/>
    <w:rsid w:val="00685F99"/>
    <w:rsid w:val="00695808"/>
    <w:rsid w:val="006A1336"/>
    <w:rsid w:val="006B05F3"/>
    <w:rsid w:val="006B1E5C"/>
    <w:rsid w:val="006B20F2"/>
    <w:rsid w:val="006B2DA0"/>
    <w:rsid w:val="006B46FB"/>
    <w:rsid w:val="006D1D1D"/>
    <w:rsid w:val="006E1B74"/>
    <w:rsid w:val="006E21FB"/>
    <w:rsid w:val="006E2716"/>
    <w:rsid w:val="006E70F9"/>
    <w:rsid w:val="006F01B7"/>
    <w:rsid w:val="006F580F"/>
    <w:rsid w:val="006F7EDC"/>
    <w:rsid w:val="007017D6"/>
    <w:rsid w:val="00707629"/>
    <w:rsid w:val="00723D73"/>
    <w:rsid w:val="00743509"/>
    <w:rsid w:val="00744C49"/>
    <w:rsid w:val="007465A7"/>
    <w:rsid w:val="00746A08"/>
    <w:rsid w:val="00750A48"/>
    <w:rsid w:val="00762928"/>
    <w:rsid w:val="00764600"/>
    <w:rsid w:val="00777316"/>
    <w:rsid w:val="00780F20"/>
    <w:rsid w:val="007820A0"/>
    <w:rsid w:val="00787810"/>
    <w:rsid w:val="00791434"/>
    <w:rsid w:val="00792342"/>
    <w:rsid w:val="007977A8"/>
    <w:rsid w:val="007B236D"/>
    <w:rsid w:val="007B4BE3"/>
    <w:rsid w:val="007B512A"/>
    <w:rsid w:val="007C2097"/>
    <w:rsid w:val="007C7DCB"/>
    <w:rsid w:val="007D6A07"/>
    <w:rsid w:val="007E5E67"/>
    <w:rsid w:val="007F7259"/>
    <w:rsid w:val="007F7594"/>
    <w:rsid w:val="008040A8"/>
    <w:rsid w:val="00807BAE"/>
    <w:rsid w:val="0081021F"/>
    <w:rsid w:val="00810746"/>
    <w:rsid w:val="00812929"/>
    <w:rsid w:val="008164BB"/>
    <w:rsid w:val="008259D0"/>
    <w:rsid w:val="00825B74"/>
    <w:rsid w:val="00826495"/>
    <w:rsid w:val="008269FE"/>
    <w:rsid w:val="008279FA"/>
    <w:rsid w:val="00827B5B"/>
    <w:rsid w:val="008345C7"/>
    <w:rsid w:val="00835E89"/>
    <w:rsid w:val="0086200B"/>
    <w:rsid w:val="008626E7"/>
    <w:rsid w:val="00870EE7"/>
    <w:rsid w:val="008760A6"/>
    <w:rsid w:val="008863B9"/>
    <w:rsid w:val="0089684B"/>
    <w:rsid w:val="008A0501"/>
    <w:rsid w:val="008A2163"/>
    <w:rsid w:val="008A2221"/>
    <w:rsid w:val="008A2559"/>
    <w:rsid w:val="008A45A6"/>
    <w:rsid w:val="008A544F"/>
    <w:rsid w:val="008B4469"/>
    <w:rsid w:val="008B7ED2"/>
    <w:rsid w:val="008C1BD5"/>
    <w:rsid w:val="008C4241"/>
    <w:rsid w:val="008C4E05"/>
    <w:rsid w:val="008D3CCC"/>
    <w:rsid w:val="008E6028"/>
    <w:rsid w:val="008F2952"/>
    <w:rsid w:val="008F3789"/>
    <w:rsid w:val="008F686C"/>
    <w:rsid w:val="0090151B"/>
    <w:rsid w:val="00911200"/>
    <w:rsid w:val="009148DE"/>
    <w:rsid w:val="009150C4"/>
    <w:rsid w:val="00916A38"/>
    <w:rsid w:val="00941E30"/>
    <w:rsid w:val="00946150"/>
    <w:rsid w:val="009473A2"/>
    <w:rsid w:val="009672D5"/>
    <w:rsid w:val="00973220"/>
    <w:rsid w:val="009777D9"/>
    <w:rsid w:val="00991258"/>
    <w:rsid w:val="00991B88"/>
    <w:rsid w:val="009963C3"/>
    <w:rsid w:val="009A5753"/>
    <w:rsid w:val="009A579D"/>
    <w:rsid w:val="009A5F21"/>
    <w:rsid w:val="009B4B25"/>
    <w:rsid w:val="009B670A"/>
    <w:rsid w:val="009D1000"/>
    <w:rsid w:val="009E3297"/>
    <w:rsid w:val="009F1866"/>
    <w:rsid w:val="009F7239"/>
    <w:rsid w:val="009F734F"/>
    <w:rsid w:val="009F74A3"/>
    <w:rsid w:val="00A036FA"/>
    <w:rsid w:val="00A1169D"/>
    <w:rsid w:val="00A165C1"/>
    <w:rsid w:val="00A23632"/>
    <w:rsid w:val="00A246B6"/>
    <w:rsid w:val="00A26F9C"/>
    <w:rsid w:val="00A42970"/>
    <w:rsid w:val="00A44DBA"/>
    <w:rsid w:val="00A47E70"/>
    <w:rsid w:val="00A50CF0"/>
    <w:rsid w:val="00A56F83"/>
    <w:rsid w:val="00A66DF3"/>
    <w:rsid w:val="00A72E9D"/>
    <w:rsid w:val="00A7671C"/>
    <w:rsid w:val="00A7735E"/>
    <w:rsid w:val="00A862A3"/>
    <w:rsid w:val="00A87979"/>
    <w:rsid w:val="00AA15E3"/>
    <w:rsid w:val="00AA2CBC"/>
    <w:rsid w:val="00AA6096"/>
    <w:rsid w:val="00AA787B"/>
    <w:rsid w:val="00AA7CEF"/>
    <w:rsid w:val="00AB0B43"/>
    <w:rsid w:val="00AB2D94"/>
    <w:rsid w:val="00AC321A"/>
    <w:rsid w:val="00AC5820"/>
    <w:rsid w:val="00AC7258"/>
    <w:rsid w:val="00AD0F69"/>
    <w:rsid w:val="00AD1CD8"/>
    <w:rsid w:val="00AE1381"/>
    <w:rsid w:val="00AE4442"/>
    <w:rsid w:val="00AF069E"/>
    <w:rsid w:val="00AF444E"/>
    <w:rsid w:val="00AF60CA"/>
    <w:rsid w:val="00AF69E1"/>
    <w:rsid w:val="00AF76B6"/>
    <w:rsid w:val="00AF7A01"/>
    <w:rsid w:val="00B00585"/>
    <w:rsid w:val="00B06243"/>
    <w:rsid w:val="00B06F40"/>
    <w:rsid w:val="00B16194"/>
    <w:rsid w:val="00B20733"/>
    <w:rsid w:val="00B22B38"/>
    <w:rsid w:val="00B24965"/>
    <w:rsid w:val="00B258BB"/>
    <w:rsid w:val="00B35F3A"/>
    <w:rsid w:val="00B43CED"/>
    <w:rsid w:val="00B5138D"/>
    <w:rsid w:val="00B55816"/>
    <w:rsid w:val="00B62251"/>
    <w:rsid w:val="00B674E3"/>
    <w:rsid w:val="00B67B97"/>
    <w:rsid w:val="00B701AF"/>
    <w:rsid w:val="00B837F8"/>
    <w:rsid w:val="00B968C8"/>
    <w:rsid w:val="00BA3EC5"/>
    <w:rsid w:val="00BA51D9"/>
    <w:rsid w:val="00BA58EA"/>
    <w:rsid w:val="00BA62DE"/>
    <w:rsid w:val="00BA6C52"/>
    <w:rsid w:val="00BB0D5B"/>
    <w:rsid w:val="00BB415D"/>
    <w:rsid w:val="00BB4D12"/>
    <w:rsid w:val="00BB5DFC"/>
    <w:rsid w:val="00BB7A0E"/>
    <w:rsid w:val="00BC3267"/>
    <w:rsid w:val="00BC4026"/>
    <w:rsid w:val="00BD10FC"/>
    <w:rsid w:val="00BD2003"/>
    <w:rsid w:val="00BD279D"/>
    <w:rsid w:val="00BD6BB8"/>
    <w:rsid w:val="00BD6FC5"/>
    <w:rsid w:val="00BE1D0B"/>
    <w:rsid w:val="00BE21ED"/>
    <w:rsid w:val="00BE5B2F"/>
    <w:rsid w:val="00BE6DDE"/>
    <w:rsid w:val="00BF0FB9"/>
    <w:rsid w:val="00C00359"/>
    <w:rsid w:val="00C007BE"/>
    <w:rsid w:val="00C03029"/>
    <w:rsid w:val="00C144B0"/>
    <w:rsid w:val="00C153A0"/>
    <w:rsid w:val="00C162AB"/>
    <w:rsid w:val="00C2456B"/>
    <w:rsid w:val="00C379C8"/>
    <w:rsid w:val="00C4200E"/>
    <w:rsid w:val="00C44271"/>
    <w:rsid w:val="00C46BA9"/>
    <w:rsid w:val="00C61CCC"/>
    <w:rsid w:val="00C64C00"/>
    <w:rsid w:val="00C65EB6"/>
    <w:rsid w:val="00C66BA2"/>
    <w:rsid w:val="00C74955"/>
    <w:rsid w:val="00C80994"/>
    <w:rsid w:val="00C870F6"/>
    <w:rsid w:val="00C95985"/>
    <w:rsid w:val="00CA0F7C"/>
    <w:rsid w:val="00CC320B"/>
    <w:rsid w:val="00CC5026"/>
    <w:rsid w:val="00CC5B83"/>
    <w:rsid w:val="00CC68D0"/>
    <w:rsid w:val="00CD2D58"/>
    <w:rsid w:val="00CE31FD"/>
    <w:rsid w:val="00CF426E"/>
    <w:rsid w:val="00CF4434"/>
    <w:rsid w:val="00D03F9A"/>
    <w:rsid w:val="00D0477D"/>
    <w:rsid w:val="00D05D9C"/>
    <w:rsid w:val="00D06D51"/>
    <w:rsid w:val="00D07B22"/>
    <w:rsid w:val="00D1164A"/>
    <w:rsid w:val="00D239D8"/>
    <w:rsid w:val="00D24991"/>
    <w:rsid w:val="00D30CF4"/>
    <w:rsid w:val="00D355CC"/>
    <w:rsid w:val="00D375D0"/>
    <w:rsid w:val="00D50255"/>
    <w:rsid w:val="00D52228"/>
    <w:rsid w:val="00D52B18"/>
    <w:rsid w:val="00D61ECF"/>
    <w:rsid w:val="00D66520"/>
    <w:rsid w:val="00D6794E"/>
    <w:rsid w:val="00D721E0"/>
    <w:rsid w:val="00D74614"/>
    <w:rsid w:val="00D748E9"/>
    <w:rsid w:val="00D82BA9"/>
    <w:rsid w:val="00D84AE9"/>
    <w:rsid w:val="00D87A2C"/>
    <w:rsid w:val="00D967A4"/>
    <w:rsid w:val="00D973F0"/>
    <w:rsid w:val="00DA5F89"/>
    <w:rsid w:val="00DB0A73"/>
    <w:rsid w:val="00DB1B24"/>
    <w:rsid w:val="00DB1D1E"/>
    <w:rsid w:val="00DB2FF3"/>
    <w:rsid w:val="00DB5063"/>
    <w:rsid w:val="00DC1C3C"/>
    <w:rsid w:val="00DC1E78"/>
    <w:rsid w:val="00DC280D"/>
    <w:rsid w:val="00DC60BA"/>
    <w:rsid w:val="00DC6E38"/>
    <w:rsid w:val="00DE34CF"/>
    <w:rsid w:val="00DF15AD"/>
    <w:rsid w:val="00DF1A9B"/>
    <w:rsid w:val="00DF1E0F"/>
    <w:rsid w:val="00E02005"/>
    <w:rsid w:val="00E02F1F"/>
    <w:rsid w:val="00E13F3D"/>
    <w:rsid w:val="00E23128"/>
    <w:rsid w:val="00E328FF"/>
    <w:rsid w:val="00E34898"/>
    <w:rsid w:val="00E36DE1"/>
    <w:rsid w:val="00E42C40"/>
    <w:rsid w:val="00E5713E"/>
    <w:rsid w:val="00E6179D"/>
    <w:rsid w:val="00E62897"/>
    <w:rsid w:val="00E63994"/>
    <w:rsid w:val="00E7127D"/>
    <w:rsid w:val="00E760F6"/>
    <w:rsid w:val="00E76431"/>
    <w:rsid w:val="00E81C97"/>
    <w:rsid w:val="00E82F83"/>
    <w:rsid w:val="00E84BB7"/>
    <w:rsid w:val="00E8551C"/>
    <w:rsid w:val="00E85691"/>
    <w:rsid w:val="00E92449"/>
    <w:rsid w:val="00E948BF"/>
    <w:rsid w:val="00E96382"/>
    <w:rsid w:val="00EA7A55"/>
    <w:rsid w:val="00EB09B7"/>
    <w:rsid w:val="00EB1069"/>
    <w:rsid w:val="00EB3A3E"/>
    <w:rsid w:val="00EB5DD7"/>
    <w:rsid w:val="00EC66B9"/>
    <w:rsid w:val="00ED6D8F"/>
    <w:rsid w:val="00ED7B7D"/>
    <w:rsid w:val="00EE7D7C"/>
    <w:rsid w:val="00EF491A"/>
    <w:rsid w:val="00F10911"/>
    <w:rsid w:val="00F12739"/>
    <w:rsid w:val="00F25D98"/>
    <w:rsid w:val="00F2744F"/>
    <w:rsid w:val="00F300FB"/>
    <w:rsid w:val="00F36D25"/>
    <w:rsid w:val="00F40E68"/>
    <w:rsid w:val="00F463BB"/>
    <w:rsid w:val="00F46B3D"/>
    <w:rsid w:val="00F47C12"/>
    <w:rsid w:val="00F61657"/>
    <w:rsid w:val="00F714D6"/>
    <w:rsid w:val="00F7448D"/>
    <w:rsid w:val="00F75575"/>
    <w:rsid w:val="00FA0CCA"/>
    <w:rsid w:val="00FB1942"/>
    <w:rsid w:val="00FB6386"/>
    <w:rsid w:val="00FC515B"/>
    <w:rsid w:val="00FE389D"/>
    <w:rsid w:val="00FE5F5F"/>
    <w:rsid w:val="00FE6292"/>
    <w:rsid w:val="00FF617E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B1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B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1B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B1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1B24"/>
    <w:rPr>
      <w:rFonts w:ascii="Arial" w:hAnsi="Arial"/>
      <w:b/>
      <w:sz w:val="18"/>
      <w:lang w:val="en-GB" w:eastAsia="en-US"/>
    </w:rPr>
  </w:style>
  <w:style w:type="paragraph" w:styleId="af9">
    <w:name w:val="Body Text"/>
    <w:basedOn w:val="a"/>
    <w:link w:val="afa"/>
    <w:rsid w:val="00CE31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新細明體"/>
      <w:lang w:eastAsia="en-GB"/>
    </w:rPr>
  </w:style>
  <w:style w:type="character" w:customStyle="1" w:styleId="afa">
    <w:name w:val="本文 字元"/>
    <w:basedOn w:val="a0"/>
    <w:link w:val="af9"/>
    <w:rsid w:val="00CE31FD"/>
    <w:rPr>
      <w:rFonts w:ascii="Times New Roman" w:eastAsia="新細明體" w:hAnsi="Times New Roman"/>
      <w:lang w:val="en-GB" w:eastAsia="en-GB"/>
    </w:rPr>
  </w:style>
  <w:style w:type="paragraph" w:customStyle="1" w:styleId="Guidance">
    <w:name w:val="Guidance"/>
    <w:basedOn w:val="a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i/>
      <w:color w:val="0000FF"/>
      <w:lang w:eastAsia="en-GB"/>
    </w:rPr>
  </w:style>
  <w:style w:type="numbering" w:styleId="1ai">
    <w:name w:val="Outline List 1"/>
    <w:rsid w:val="00CE31FD"/>
    <w:pPr>
      <w:numPr>
        <w:numId w:val="37"/>
      </w:numPr>
    </w:pPr>
  </w:style>
  <w:style w:type="character" w:customStyle="1" w:styleId="51">
    <w:name w:val="標題 5 字元"/>
    <w:link w:val="50"/>
    <w:rsid w:val="00CE31FD"/>
    <w:rPr>
      <w:rFonts w:ascii="Arial" w:hAnsi="Arial"/>
      <w:sz w:val="22"/>
      <w:lang w:val="en-GB" w:eastAsia="en-US"/>
    </w:rPr>
  </w:style>
  <w:style w:type="character" w:customStyle="1" w:styleId="TALZchn">
    <w:name w:val="TAL Zchn"/>
    <w:rsid w:val="00CE31FD"/>
    <w:rPr>
      <w:rFonts w:ascii="Arial" w:hAnsi="Arial"/>
      <w:sz w:val="18"/>
    </w:rPr>
  </w:style>
  <w:style w:type="character" w:customStyle="1" w:styleId="EXCar">
    <w:name w:val="EX Car"/>
    <w:link w:val="EX"/>
    <w:qFormat/>
    <w:rsid w:val="00CE31FD"/>
    <w:rPr>
      <w:rFonts w:ascii="Times New Roman" w:hAnsi="Times New Roman"/>
      <w:lang w:val="en-GB" w:eastAsia="en-US"/>
    </w:rPr>
  </w:style>
  <w:style w:type="character" w:customStyle="1" w:styleId="41">
    <w:name w:val="標題 4 字元"/>
    <w:link w:val="40"/>
    <w:rsid w:val="00CE31FD"/>
    <w:rPr>
      <w:rFonts w:ascii="Arial" w:hAnsi="Arial"/>
      <w:sz w:val="24"/>
      <w:lang w:val="en-GB" w:eastAsia="en-US"/>
    </w:rPr>
  </w:style>
  <w:style w:type="character" w:customStyle="1" w:styleId="31">
    <w:name w:val="標題 3 字元"/>
    <w:link w:val="30"/>
    <w:rsid w:val="00CE31F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E31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CE31FD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CE31F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E31FD"/>
    <w:rPr>
      <w:rFonts w:ascii="Times New Roman" w:hAnsi="Times New Roman"/>
      <w:lang w:val="en-GB" w:eastAsia="en-US"/>
    </w:rPr>
  </w:style>
  <w:style w:type="character" w:customStyle="1" w:styleId="af0">
    <w:name w:val="註解文字 字元"/>
    <w:basedOn w:val="a0"/>
    <w:link w:val="af"/>
    <w:rsid w:val="00CE31FD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CE31FD"/>
    <w:rPr>
      <w:rFonts w:ascii="Times New Roman" w:hAnsi="Times New Roman"/>
      <w:b/>
      <w:bCs/>
      <w:lang w:val="en-GB" w:eastAsia="en-US"/>
    </w:rPr>
  </w:style>
  <w:style w:type="table" w:styleId="afb">
    <w:name w:val="Table Grid"/>
    <w:basedOn w:val="a1"/>
    <w:rsid w:val="00CE31FD"/>
    <w:rPr>
      <w:rFonts w:ascii="Times New Roman" w:eastAsia="新細明體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首 字元"/>
    <w:basedOn w:val="a0"/>
    <w:link w:val="a4"/>
    <w:rsid w:val="00CE31F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basedOn w:val="a0"/>
    <w:link w:val="ab"/>
    <w:rsid w:val="00CE31FD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註解方塊文字 字元"/>
    <w:link w:val="af2"/>
    <w:semiHidden/>
    <w:rsid w:val="00CE31FD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lang w:eastAsia="en-GB"/>
    </w:rPr>
  </w:style>
  <w:style w:type="paragraph" w:styleId="afd">
    <w:name w:val="Block Text"/>
    <w:basedOn w:val="a"/>
    <w:rsid w:val="00CE31F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新細明體"/>
      <w:lang w:eastAsia="en-GB"/>
    </w:rPr>
  </w:style>
  <w:style w:type="paragraph" w:styleId="25">
    <w:name w:val="Body Text 2"/>
    <w:basedOn w:val="a"/>
    <w:link w:val="26"/>
    <w:rsid w:val="00CE31F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新細明體"/>
      <w:lang w:eastAsia="en-GB"/>
    </w:rPr>
  </w:style>
  <w:style w:type="character" w:customStyle="1" w:styleId="26">
    <w:name w:val="本文 2 字元"/>
    <w:basedOn w:val="a0"/>
    <w:link w:val="25"/>
    <w:rsid w:val="00CE31FD"/>
    <w:rPr>
      <w:rFonts w:ascii="Times New Roman" w:eastAsia="新細明體" w:hAnsi="Times New Roman"/>
      <w:lang w:val="en-GB" w:eastAsia="en-GB"/>
    </w:rPr>
  </w:style>
  <w:style w:type="paragraph" w:styleId="35">
    <w:name w:val="Body Text 3"/>
    <w:basedOn w:val="a"/>
    <w:link w:val="36"/>
    <w:rsid w:val="00CE31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新細明體"/>
      <w:sz w:val="16"/>
      <w:szCs w:val="16"/>
      <w:lang w:eastAsia="en-GB"/>
    </w:rPr>
  </w:style>
  <w:style w:type="character" w:customStyle="1" w:styleId="36">
    <w:name w:val="本文 3 字元"/>
    <w:basedOn w:val="a0"/>
    <w:link w:val="35"/>
    <w:rsid w:val="00CE31FD"/>
    <w:rPr>
      <w:rFonts w:ascii="Times New Roman" w:eastAsia="新細明體" w:hAnsi="Times New Roman"/>
      <w:sz w:val="16"/>
      <w:szCs w:val="16"/>
      <w:lang w:val="en-GB" w:eastAsia="en-GB"/>
    </w:rPr>
  </w:style>
  <w:style w:type="paragraph" w:styleId="afe">
    <w:name w:val="Body Text First Indent"/>
    <w:basedOn w:val="af9"/>
    <w:link w:val="aff"/>
    <w:rsid w:val="00CE31FD"/>
    <w:pPr>
      <w:ind w:firstLine="210"/>
    </w:pPr>
  </w:style>
  <w:style w:type="character" w:customStyle="1" w:styleId="aff">
    <w:name w:val="本文第一層縮排 字元"/>
    <w:basedOn w:val="afa"/>
    <w:link w:val="afe"/>
    <w:rsid w:val="00CE31FD"/>
    <w:rPr>
      <w:rFonts w:ascii="Times New Roman" w:eastAsia="新細明體" w:hAnsi="Times New Roman"/>
      <w:lang w:val="en-GB" w:eastAsia="en-GB"/>
    </w:rPr>
  </w:style>
  <w:style w:type="paragraph" w:styleId="aff0">
    <w:name w:val="Body Text Indent"/>
    <w:basedOn w:val="a"/>
    <w:link w:val="aff1"/>
    <w:rsid w:val="00CE31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新細明體"/>
      <w:lang w:eastAsia="en-GB"/>
    </w:rPr>
  </w:style>
  <w:style w:type="character" w:customStyle="1" w:styleId="aff1">
    <w:name w:val="本文縮排 字元"/>
    <w:basedOn w:val="a0"/>
    <w:link w:val="aff0"/>
    <w:rsid w:val="00CE31FD"/>
    <w:rPr>
      <w:rFonts w:ascii="Times New Roman" w:eastAsia="新細明體" w:hAnsi="Times New Roman"/>
      <w:lang w:val="en-GB" w:eastAsia="en-GB"/>
    </w:rPr>
  </w:style>
  <w:style w:type="paragraph" w:styleId="27">
    <w:name w:val="Body Text First Indent 2"/>
    <w:basedOn w:val="aff0"/>
    <w:link w:val="28"/>
    <w:rsid w:val="00CE31FD"/>
    <w:pPr>
      <w:ind w:firstLine="210"/>
    </w:pPr>
  </w:style>
  <w:style w:type="character" w:customStyle="1" w:styleId="28">
    <w:name w:val="本文第一層縮排 2 字元"/>
    <w:basedOn w:val="aff1"/>
    <w:link w:val="27"/>
    <w:rsid w:val="00CE31FD"/>
    <w:rPr>
      <w:rFonts w:ascii="Times New Roman" w:eastAsia="新細明體" w:hAnsi="Times New Roman"/>
      <w:lang w:val="en-GB" w:eastAsia="en-GB"/>
    </w:rPr>
  </w:style>
  <w:style w:type="paragraph" w:styleId="29">
    <w:name w:val="Body Text Indent 2"/>
    <w:basedOn w:val="a"/>
    <w:link w:val="2a"/>
    <w:rsid w:val="00CE31F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新細明體"/>
      <w:lang w:eastAsia="en-GB"/>
    </w:rPr>
  </w:style>
  <w:style w:type="character" w:customStyle="1" w:styleId="2a">
    <w:name w:val="本文縮排 2 字元"/>
    <w:basedOn w:val="a0"/>
    <w:link w:val="29"/>
    <w:rsid w:val="00CE31FD"/>
    <w:rPr>
      <w:rFonts w:ascii="Times New Roman" w:eastAsia="新細明體" w:hAnsi="Times New Roman"/>
      <w:lang w:val="en-GB" w:eastAsia="en-GB"/>
    </w:rPr>
  </w:style>
  <w:style w:type="paragraph" w:styleId="37">
    <w:name w:val="Body Text Indent 3"/>
    <w:basedOn w:val="a"/>
    <w:link w:val="38"/>
    <w:rsid w:val="00CE31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新細明體"/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rsid w:val="00CE31FD"/>
    <w:rPr>
      <w:rFonts w:ascii="Times New Roman" w:eastAsia="新細明體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b/>
      <w:bCs/>
      <w:lang w:eastAsia="en-GB"/>
    </w:rPr>
  </w:style>
  <w:style w:type="paragraph" w:styleId="aff3">
    <w:name w:val="Closing"/>
    <w:basedOn w:val="a"/>
    <w:link w:val="aff4"/>
    <w:rsid w:val="00CE31FD"/>
    <w:pPr>
      <w:overflowPunct w:val="0"/>
      <w:autoSpaceDE w:val="0"/>
      <w:autoSpaceDN w:val="0"/>
      <w:adjustRightInd w:val="0"/>
      <w:ind w:left="4252"/>
      <w:textAlignment w:val="baseline"/>
    </w:pPr>
    <w:rPr>
      <w:rFonts w:eastAsia="新細明體"/>
      <w:lang w:eastAsia="en-GB"/>
    </w:rPr>
  </w:style>
  <w:style w:type="character" w:customStyle="1" w:styleId="aff4">
    <w:name w:val="結語 字元"/>
    <w:basedOn w:val="a0"/>
    <w:link w:val="aff3"/>
    <w:rsid w:val="00CE31FD"/>
    <w:rPr>
      <w:rFonts w:ascii="Times New Roman" w:eastAsia="新細明體" w:hAnsi="Times New Roman"/>
      <w:lang w:val="en-GB" w:eastAsia="en-GB"/>
    </w:rPr>
  </w:style>
  <w:style w:type="paragraph" w:styleId="aff5">
    <w:name w:val="Date"/>
    <w:basedOn w:val="a"/>
    <w:next w:val="a"/>
    <w:link w:val="aff6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lang w:eastAsia="en-GB"/>
    </w:rPr>
  </w:style>
  <w:style w:type="character" w:customStyle="1" w:styleId="aff6">
    <w:name w:val="日期 字元"/>
    <w:basedOn w:val="a0"/>
    <w:link w:val="aff5"/>
    <w:rsid w:val="00CE31FD"/>
    <w:rPr>
      <w:rFonts w:ascii="Times New Roman" w:eastAsia="新細明體" w:hAnsi="Times New Roman"/>
      <w:lang w:val="en-GB" w:eastAsia="en-GB"/>
    </w:rPr>
  </w:style>
  <w:style w:type="character" w:customStyle="1" w:styleId="af7">
    <w:name w:val="文件引導模式 字元"/>
    <w:link w:val="af6"/>
    <w:rsid w:val="00CE31FD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lang w:eastAsia="en-GB"/>
    </w:rPr>
  </w:style>
  <w:style w:type="character" w:customStyle="1" w:styleId="aff8">
    <w:name w:val="電子郵件簽名 字元"/>
    <w:basedOn w:val="a0"/>
    <w:link w:val="aff7"/>
    <w:rsid w:val="00CE31FD"/>
    <w:rPr>
      <w:rFonts w:ascii="Times New Roman" w:eastAsia="新細明體" w:hAnsi="Times New Roman"/>
      <w:lang w:val="en-GB" w:eastAsia="en-GB"/>
    </w:rPr>
  </w:style>
  <w:style w:type="paragraph" w:styleId="aff9">
    <w:name w:val="endnote text"/>
    <w:basedOn w:val="a"/>
    <w:link w:val="affa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lang w:eastAsia="en-GB"/>
    </w:rPr>
  </w:style>
  <w:style w:type="character" w:customStyle="1" w:styleId="affa">
    <w:name w:val="章節附註文字 字元"/>
    <w:basedOn w:val="a0"/>
    <w:link w:val="aff9"/>
    <w:rsid w:val="00CE31FD"/>
    <w:rPr>
      <w:rFonts w:ascii="Times New Roman" w:eastAsia="新細明體" w:hAnsi="Times New Roman"/>
      <w:lang w:val="en-GB" w:eastAsia="en-GB"/>
    </w:rPr>
  </w:style>
  <w:style w:type="paragraph" w:styleId="affb">
    <w:name w:val="envelope address"/>
    <w:basedOn w:val="a"/>
    <w:rsid w:val="00CE31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新細明體" w:hAnsi="Calibri Light"/>
      <w:sz w:val="24"/>
      <w:szCs w:val="24"/>
      <w:lang w:eastAsia="en-GB"/>
    </w:rPr>
  </w:style>
  <w:style w:type="paragraph" w:styleId="affc">
    <w:name w:val="envelope return"/>
    <w:basedOn w:val="a"/>
    <w:rsid w:val="00CE31FD"/>
    <w:pPr>
      <w:overflowPunct w:val="0"/>
      <w:autoSpaceDE w:val="0"/>
      <w:autoSpaceDN w:val="0"/>
      <w:adjustRightInd w:val="0"/>
      <w:textAlignment w:val="baseline"/>
    </w:pPr>
    <w:rPr>
      <w:rFonts w:ascii="Calibri Light" w:eastAsia="新細明體" w:hAnsi="Calibri Light"/>
      <w:lang w:eastAsia="en-GB"/>
    </w:rPr>
  </w:style>
  <w:style w:type="character" w:customStyle="1" w:styleId="a8">
    <w:name w:val="註腳文字 字元"/>
    <w:basedOn w:val="a0"/>
    <w:link w:val="a7"/>
    <w:rsid w:val="00CE31F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i/>
      <w:iCs/>
      <w:lang w:eastAsia="en-GB"/>
    </w:rPr>
  </w:style>
  <w:style w:type="character" w:customStyle="1" w:styleId="HTML0">
    <w:name w:val="HTML 位址 字元"/>
    <w:basedOn w:val="a0"/>
    <w:link w:val="HTML"/>
    <w:rsid w:val="00CE31FD"/>
    <w:rPr>
      <w:rFonts w:ascii="Times New Roman" w:eastAsia="新細明體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E31FD"/>
    <w:pPr>
      <w:overflowPunct w:val="0"/>
      <w:autoSpaceDE w:val="0"/>
      <w:autoSpaceDN w:val="0"/>
      <w:adjustRightInd w:val="0"/>
      <w:textAlignment w:val="baseline"/>
    </w:pPr>
    <w:rPr>
      <w:rFonts w:ascii="Courier New" w:eastAsia="新細明體" w:hAnsi="Courier New" w:cs="Courier New"/>
      <w:lang w:eastAsia="en-GB"/>
    </w:rPr>
  </w:style>
  <w:style w:type="character" w:customStyle="1" w:styleId="HTML2">
    <w:name w:val="HTML 預設格式 字元"/>
    <w:basedOn w:val="a0"/>
    <w:link w:val="HTML1"/>
    <w:rsid w:val="00CE31FD"/>
    <w:rPr>
      <w:rFonts w:ascii="Courier New" w:eastAsia="新細明體" w:hAnsi="Courier New" w:cs="Courier New"/>
      <w:lang w:val="en-GB" w:eastAsia="en-GB"/>
    </w:rPr>
  </w:style>
  <w:style w:type="paragraph" w:styleId="39">
    <w:name w:val="index 3"/>
    <w:basedOn w:val="a"/>
    <w:next w:val="a"/>
    <w:rsid w:val="00CE31F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新細明體"/>
      <w:lang w:eastAsia="en-GB"/>
    </w:rPr>
  </w:style>
  <w:style w:type="paragraph" w:styleId="45">
    <w:name w:val="index 4"/>
    <w:basedOn w:val="a"/>
    <w:next w:val="a"/>
    <w:rsid w:val="00CE31F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新細明體"/>
      <w:lang w:eastAsia="en-GB"/>
    </w:rPr>
  </w:style>
  <w:style w:type="paragraph" w:styleId="55">
    <w:name w:val="index 5"/>
    <w:basedOn w:val="a"/>
    <w:next w:val="a"/>
    <w:rsid w:val="00CE31F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新細明體"/>
      <w:lang w:eastAsia="en-GB"/>
    </w:rPr>
  </w:style>
  <w:style w:type="paragraph" w:styleId="61">
    <w:name w:val="index 6"/>
    <w:basedOn w:val="a"/>
    <w:next w:val="a"/>
    <w:rsid w:val="00CE31F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新細明體"/>
      <w:lang w:eastAsia="en-GB"/>
    </w:rPr>
  </w:style>
  <w:style w:type="paragraph" w:styleId="71">
    <w:name w:val="index 7"/>
    <w:basedOn w:val="a"/>
    <w:next w:val="a"/>
    <w:rsid w:val="00CE31F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新細明體"/>
      <w:lang w:eastAsia="en-GB"/>
    </w:rPr>
  </w:style>
  <w:style w:type="paragraph" w:styleId="81">
    <w:name w:val="index 8"/>
    <w:basedOn w:val="a"/>
    <w:next w:val="a"/>
    <w:rsid w:val="00CE31F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新細明體"/>
      <w:lang w:eastAsia="en-GB"/>
    </w:rPr>
  </w:style>
  <w:style w:type="paragraph" w:styleId="91">
    <w:name w:val="index 9"/>
    <w:basedOn w:val="a"/>
    <w:next w:val="a"/>
    <w:rsid w:val="00CE31F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新細明體"/>
      <w:lang w:eastAsia="en-GB"/>
    </w:rPr>
  </w:style>
  <w:style w:type="paragraph" w:styleId="affd">
    <w:name w:val="index heading"/>
    <w:basedOn w:val="a"/>
    <w:next w:val="11"/>
    <w:rsid w:val="00CE31FD"/>
    <w:pPr>
      <w:overflowPunct w:val="0"/>
      <w:autoSpaceDE w:val="0"/>
      <w:autoSpaceDN w:val="0"/>
      <w:adjustRightInd w:val="0"/>
      <w:textAlignment w:val="baseline"/>
    </w:pPr>
    <w:rPr>
      <w:rFonts w:ascii="Calibri Light" w:eastAsia="新細明體" w:hAnsi="Calibri Light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CE31F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新細明體"/>
      <w:i/>
      <w:iCs/>
      <w:color w:val="4472C4"/>
      <w:lang w:eastAsia="en-GB"/>
    </w:rPr>
  </w:style>
  <w:style w:type="character" w:customStyle="1" w:styleId="afff">
    <w:name w:val="鮮明引文 字元"/>
    <w:basedOn w:val="a0"/>
    <w:link w:val="affe"/>
    <w:uiPriority w:val="30"/>
    <w:rsid w:val="00CE31FD"/>
    <w:rPr>
      <w:rFonts w:ascii="Times New Roman" w:eastAsia="新細明體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CE31F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新細明體"/>
      <w:lang w:eastAsia="en-GB"/>
    </w:rPr>
  </w:style>
  <w:style w:type="paragraph" w:styleId="2b">
    <w:name w:val="List Continue 2"/>
    <w:basedOn w:val="a"/>
    <w:rsid w:val="00CE31F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新細明體"/>
      <w:lang w:eastAsia="en-GB"/>
    </w:rPr>
  </w:style>
  <w:style w:type="paragraph" w:styleId="3a">
    <w:name w:val="List Continue 3"/>
    <w:basedOn w:val="a"/>
    <w:rsid w:val="00CE31F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新細明體"/>
      <w:lang w:eastAsia="en-GB"/>
    </w:rPr>
  </w:style>
  <w:style w:type="paragraph" w:styleId="46">
    <w:name w:val="List Continue 4"/>
    <w:basedOn w:val="a"/>
    <w:rsid w:val="00CE31F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新細明體"/>
      <w:lang w:eastAsia="en-GB"/>
    </w:rPr>
  </w:style>
  <w:style w:type="paragraph" w:styleId="56">
    <w:name w:val="List Continue 5"/>
    <w:basedOn w:val="a"/>
    <w:rsid w:val="00CE31F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新細明體"/>
      <w:lang w:eastAsia="en-GB"/>
    </w:rPr>
  </w:style>
  <w:style w:type="paragraph" w:styleId="3">
    <w:name w:val="List Number 3"/>
    <w:basedOn w:val="a"/>
    <w:rsid w:val="00CE31FD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新細明體"/>
      <w:lang w:eastAsia="en-GB"/>
    </w:rPr>
  </w:style>
  <w:style w:type="paragraph" w:styleId="4">
    <w:name w:val="List Number 4"/>
    <w:basedOn w:val="a"/>
    <w:rsid w:val="00CE31FD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新細明體"/>
      <w:lang w:eastAsia="en-GB"/>
    </w:rPr>
  </w:style>
  <w:style w:type="paragraph" w:styleId="5">
    <w:name w:val="List Number 5"/>
    <w:basedOn w:val="a"/>
    <w:rsid w:val="00CE31FD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新細明體"/>
      <w:lang w:eastAsia="en-GB"/>
    </w:rPr>
  </w:style>
  <w:style w:type="paragraph" w:styleId="afff1">
    <w:name w:val="List Paragraph"/>
    <w:basedOn w:val="a"/>
    <w:uiPriority w:val="34"/>
    <w:qFormat/>
    <w:rsid w:val="00CE31FD"/>
    <w:pPr>
      <w:overflowPunct w:val="0"/>
      <w:autoSpaceDE w:val="0"/>
      <w:autoSpaceDN w:val="0"/>
      <w:adjustRightInd w:val="0"/>
      <w:ind w:left="720"/>
      <w:textAlignment w:val="baseline"/>
    </w:pPr>
    <w:rPr>
      <w:rFonts w:eastAsia="新細明體"/>
      <w:lang w:eastAsia="en-GB"/>
    </w:rPr>
  </w:style>
  <w:style w:type="paragraph" w:styleId="afff2">
    <w:name w:val="macro"/>
    <w:link w:val="afff3"/>
    <w:rsid w:val="00CE31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新細明體" w:hAnsi="Courier New" w:cs="Courier New"/>
      <w:lang w:val="en-GB" w:eastAsia="en-GB"/>
    </w:rPr>
  </w:style>
  <w:style w:type="character" w:customStyle="1" w:styleId="afff3">
    <w:name w:val="巨集文字 字元"/>
    <w:basedOn w:val="a0"/>
    <w:link w:val="afff2"/>
    <w:rsid w:val="00CE31FD"/>
    <w:rPr>
      <w:rFonts w:ascii="Courier New" w:eastAsia="新細明體" w:hAnsi="Courier New" w:cs="Courier New"/>
      <w:lang w:val="en-GB" w:eastAsia="en-GB"/>
    </w:rPr>
  </w:style>
  <w:style w:type="paragraph" w:styleId="afff4">
    <w:name w:val="Message Header"/>
    <w:basedOn w:val="a"/>
    <w:link w:val="afff5"/>
    <w:rsid w:val="00CE31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新細明體" w:hAnsi="Calibri Light"/>
      <w:sz w:val="24"/>
      <w:szCs w:val="24"/>
      <w:lang w:eastAsia="en-GB"/>
    </w:rPr>
  </w:style>
  <w:style w:type="character" w:customStyle="1" w:styleId="afff5">
    <w:name w:val="訊息欄位名稱 字元"/>
    <w:basedOn w:val="a0"/>
    <w:link w:val="afff4"/>
    <w:rsid w:val="00CE31FD"/>
    <w:rPr>
      <w:rFonts w:ascii="Calibri Light" w:eastAsia="新細明體" w:hAnsi="Calibri Light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CE31FD"/>
    <w:pPr>
      <w:overflowPunct w:val="0"/>
      <w:autoSpaceDE w:val="0"/>
      <w:autoSpaceDN w:val="0"/>
      <w:adjustRightInd w:val="0"/>
      <w:textAlignment w:val="baseline"/>
    </w:pPr>
    <w:rPr>
      <w:rFonts w:ascii="Times New Roman" w:eastAsia="新細明體" w:hAnsi="Times New Roman"/>
      <w:lang w:val="en-GB" w:eastAsia="en-GB"/>
    </w:rPr>
  </w:style>
  <w:style w:type="paragraph" w:styleId="Web">
    <w:name w:val="Normal (Web)"/>
    <w:basedOn w:val="a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sz w:val="24"/>
      <w:szCs w:val="24"/>
      <w:lang w:eastAsia="en-GB"/>
    </w:rPr>
  </w:style>
  <w:style w:type="paragraph" w:styleId="afff7">
    <w:name w:val="Normal Indent"/>
    <w:basedOn w:val="a"/>
    <w:rsid w:val="00CE31FD"/>
    <w:pPr>
      <w:overflowPunct w:val="0"/>
      <w:autoSpaceDE w:val="0"/>
      <w:autoSpaceDN w:val="0"/>
      <w:adjustRightInd w:val="0"/>
      <w:ind w:left="720"/>
      <w:textAlignment w:val="baseline"/>
    </w:pPr>
    <w:rPr>
      <w:rFonts w:eastAsia="新細明體"/>
      <w:lang w:eastAsia="en-GB"/>
    </w:rPr>
  </w:style>
  <w:style w:type="paragraph" w:styleId="afff8">
    <w:name w:val="Note Heading"/>
    <w:basedOn w:val="a"/>
    <w:next w:val="a"/>
    <w:link w:val="afff9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lang w:eastAsia="en-GB"/>
    </w:rPr>
  </w:style>
  <w:style w:type="character" w:customStyle="1" w:styleId="afff9">
    <w:name w:val="註釋標題 字元"/>
    <w:basedOn w:val="a0"/>
    <w:link w:val="afff8"/>
    <w:rsid w:val="00CE31FD"/>
    <w:rPr>
      <w:rFonts w:ascii="Times New Roman" w:eastAsia="新細明體" w:hAnsi="Times New Roman"/>
      <w:lang w:val="en-GB" w:eastAsia="en-GB"/>
    </w:rPr>
  </w:style>
  <w:style w:type="paragraph" w:styleId="afffa">
    <w:name w:val="Plain Text"/>
    <w:basedOn w:val="a"/>
    <w:link w:val="afffb"/>
    <w:rsid w:val="00CE31FD"/>
    <w:pPr>
      <w:overflowPunct w:val="0"/>
      <w:autoSpaceDE w:val="0"/>
      <w:autoSpaceDN w:val="0"/>
      <w:adjustRightInd w:val="0"/>
      <w:textAlignment w:val="baseline"/>
    </w:pPr>
    <w:rPr>
      <w:rFonts w:ascii="Courier New" w:eastAsia="新細明體" w:hAnsi="Courier New" w:cs="Courier New"/>
      <w:lang w:eastAsia="en-GB"/>
    </w:rPr>
  </w:style>
  <w:style w:type="character" w:customStyle="1" w:styleId="afffb">
    <w:name w:val="純文字 字元"/>
    <w:basedOn w:val="a0"/>
    <w:link w:val="afffa"/>
    <w:rsid w:val="00CE31FD"/>
    <w:rPr>
      <w:rFonts w:ascii="Courier New" w:eastAsia="新細明體" w:hAnsi="Courier New" w:cs="Courier New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E31F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新細明體"/>
      <w:i/>
      <w:iCs/>
      <w:color w:val="404040"/>
      <w:lang w:eastAsia="en-GB"/>
    </w:rPr>
  </w:style>
  <w:style w:type="character" w:customStyle="1" w:styleId="afffd">
    <w:name w:val="引文 字元"/>
    <w:basedOn w:val="a0"/>
    <w:link w:val="afffc"/>
    <w:uiPriority w:val="29"/>
    <w:rsid w:val="00CE31FD"/>
    <w:rPr>
      <w:rFonts w:ascii="Times New Roman" w:eastAsia="新細明體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lang w:eastAsia="en-GB"/>
    </w:rPr>
  </w:style>
  <w:style w:type="character" w:customStyle="1" w:styleId="affff">
    <w:name w:val="問候 字元"/>
    <w:basedOn w:val="a0"/>
    <w:link w:val="afffe"/>
    <w:rsid w:val="00CE31FD"/>
    <w:rPr>
      <w:rFonts w:ascii="Times New Roman" w:eastAsia="新細明體" w:hAnsi="Times New Roman"/>
      <w:lang w:val="en-GB" w:eastAsia="en-GB"/>
    </w:rPr>
  </w:style>
  <w:style w:type="paragraph" w:styleId="affff0">
    <w:name w:val="Signature"/>
    <w:basedOn w:val="a"/>
    <w:link w:val="affff1"/>
    <w:rsid w:val="00CE31FD"/>
    <w:pPr>
      <w:overflowPunct w:val="0"/>
      <w:autoSpaceDE w:val="0"/>
      <w:autoSpaceDN w:val="0"/>
      <w:adjustRightInd w:val="0"/>
      <w:ind w:left="4252"/>
      <w:textAlignment w:val="baseline"/>
    </w:pPr>
    <w:rPr>
      <w:rFonts w:eastAsia="新細明體"/>
      <w:lang w:eastAsia="en-GB"/>
    </w:rPr>
  </w:style>
  <w:style w:type="character" w:customStyle="1" w:styleId="affff1">
    <w:name w:val="簽名 字元"/>
    <w:basedOn w:val="a0"/>
    <w:link w:val="affff0"/>
    <w:rsid w:val="00CE31FD"/>
    <w:rPr>
      <w:rFonts w:ascii="Times New Roman" w:eastAsia="新細明體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E31F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新細明體" w:hAnsi="Calibri Light"/>
      <w:sz w:val="24"/>
      <w:szCs w:val="24"/>
      <w:lang w:eastAsia="en-GB"/>
    </w:rPr>
  </w:style>
  <w:style w:type="character" w:customStyle="1" w:styleId="affff3">
    <w:name w:val="副標題 字元"/>
    <w:basedOn w:val="a0"/>
    <w:link w:val="affff2"/>
    <w:rsid w:val="00CE31FD"/>
    <w:rPr>
      <w:rFonts w:ascii="Calibri Light" w:eastAsia="新細明體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CE31F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新細明體"/>
      <w:lang w:eastAsia="en-GB"/>
    </w:rPr>
  </w:style>
  <w:style w:type="paragraph" w:styleId="affff5">
    <w:name w:val="table of figures"/>
    <w:basedOn w:val="a"/>
    <w:next w:val="a"/>
    <w:rsid w:val="00CE31FD"/>
    <w:pPr>
      <w:overflowPunct w:val="0"/>
      <w:autoSpaceDE w:val="0"/>
      <w:autoSpaceDN w:val="0"/>
      <w:adjustRightInd w:val="0"/>
      <w:textAlignment w:val="baseline"/>
    </w:pPr>
    <w:rPr>
      <w:rFonts w:eastAsia="新細明體"/>
      <w:lang w:eastAsia="en-GB"/>
    </w:rPr>
  </w:style>
  <w:style w:type="paragraph" w:styleId="affff6">
    <w:name w:val="Title"/>
    <w:basedOn w:val="a"/>
    <w:next w:val="a"/>
    <w:link w:val="affff7"/>
    <w:qFormat/>
    <w:rsid w:val="00CE31F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新細明體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標題 字元"/>
    <w:basedOn w:val="a0"/>
    <w:link w:val="affff6"/>
    <w:rsid w:val="00CE31FD"/>
    <w:rPr>
      <w:rFonts w:ascii="Calibri Light" w:eastAsia="新細明體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CE31F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新細明體" w:hAnsi="Calibri Light"/>
      <w:b/>
      <w:bCs/>
      <w:sz w:val="24"/>
      <w:szCs w:val="24"/>
      <w:lang w:eastAsia="en-GB"/>
    </w:rPr>
  </w:style>
  <w:style w:type="paragraph" w:styleId="affff9">
    <w:name w:val="TOC Heading"/>
    <w:basedOn w:val="1"/>
    <w:next w:val="a"/>
    <w:uiPriority w:val="39"/>
    <w:semiHidden/>
    <w:unhideWhenUsed/>
    <w:qFormat/>
    <w:rsid w:val="00CE31F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新細明體" w:hAnsi="Calibri Light"/>
      <w:b/>
      <w:bCs/>
      <w:kern w:val="32"/>
      <w:sz w:val="32"/>
      <w:szCs w:val="32"/>
      <w:lang w:eastAsia="en-GB"/>
    </w:rPr>
  </w:style>
  <w:style w:type="character" w:customStyle="1" w:styleId="TFCharChar">
    <w:name w:val="TF Char Char"/>
    <w:rsid w:val="006F01B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8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2349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392</cp:revision>
  <cp:lastPrinted>1900-01-01T00:00:00Z</cp:lastPrinted>
  <dcterms:created xsi:type="dcterms:W3CDTF">2020-02-03T08:32:00Z</dcterms:created>
  <dcterms:modified xsi:type="dcterms:W3CDTF">2022-09-30T07:22:00Z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